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B7A" w:rsidRDefault="0054009C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63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</w:t>
      </w:r>
      <w:r>
        <w:rPr>
          <w:rFonts w:ascii="Arial" w:eastAsia="宋体" w:hAnsi="Arial" w:hint="eastAsia"/>
          <w:b/>
          <w:i/>
          <w:color w:val="auto"/>
          <w:sz w:val="28"/>
          <w:lang w:val="en-US" w:eastAsia="zh-CN"/>
        </w:rPr>
        <w:t>4</w:t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0</w:t>
      </w:r>
      <w:r w:rsidR="00041B5C">
        <w:rPr>
          <w:rFonts w:ascii="Arial" w:eastAsia="宋体" w:hAnsi="Arial"/>
          <w:b/>
          <w:i/>
          <w:color w:val="auto"/>
          <w:sz w:val="28"/>
          <w:lang w:eastAsia="en-US"/>
        </w:rPr>
        <w:t>6336</w:t>
      </w:r>
    </w:p>
    <w:p w:rsidR="00A45B7A" w:rsidRDefault="0054009C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Jeju, Korea, May 27 – May 31, 2024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eastAsia="宋体" w:hAnsi="Arial" w:cs="Arial" w:hint="eastAsia"/>
          <w:b/>
          <w:bCs/>
          <w:color w:val="0000FF"/>
          <w:lang w:val="en-US" w:eastAsia="zh-CN"/>
        </w:rPr>
        <w:t>4</w:t>
      </w:r>
      <w:r>
        <w:rPr>
          <w:rFonts w:ascii="Arial" w:hAnsi="Arial" w:cs="Arial"/>
          <w:b/>
          <w:bCs/>
          <w:color w:val="0000FF"/>
        </w:rPr>
        <w:t>0xxxx)</w:t>
      </w:r>
    </w:p>
    <w:p w:rsidR="00A45B7A" w:rsidRDefault="00A45B7A">
      <w:pPr>
        <w:rPr>
          <w:rFonts w:ascii="Arial" w:hAnsi="Arial" w:cs="Arial"/>
        </w:rPr>
      </w:pPr>
    </w:p>
    <w:p w:rsidR="00A45B7A" w:rsidRDefault="005400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A45B7A" w:rsidRDefault="0054009C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KI#1</w:t>
      </w:r>
      <w:r w:rsidR="003A4A9C">
        <w:rPr>
          <w:rFonts w:ascii="Arial" w:hAnsi="Arial" w:cs="Arial"/>
          <w:b/>
        </w:rPr>
        <w:t xml:space="preserve"> </w:t>
      </w:r>
      <w:r w:rsidR="003A4A9C">
        <w:rPr>
          <w:rFonts w:asciiTheme="minorEastAsia" w:eastAsiaTheme="minorEastAsia" w:hAnsiTheme="minorEastAsia" w:cs="Arial" w:hint="eastAsia"/>
          <w:b/>
          <w:lang w:eastAsia="zh-CN"/>
        </w:rPr>
        <w:t>C</w:t>
      </w:r>
      <w:r>
        <w:rPr>
          <w:rFonts w:ascii="Arial" w:hAnsi="Arial" w:cs="Arial" w:hint="eastAsia"/>
          <w:b/>
        </w:rPr>
        <w:t>lean up the EN for solution #</w:t>
      </w:r>
      <w:r w:rsidR="003A4A9C">
        <w:rPr>
          <w:rFonts w:ascii="Arial" w:hAnsi="Arial" w:cs="Arial"/>
          <w:b/>
        </w:rPr>
        <w:t>8</w:t>
      </w:r>
    </w:p>
    <w:p w:rsidR="00A45B7A" w:rsidRDefault="005400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A45B7A" w:rsidRDefault="005400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19.15</w:t>
      </w:r>
    </w:p>
    <w:p w:rsidR="00A45B7A" w:rsidRDefault="005400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Work Item / Release:</w:t>
      </w:r>
      <w:r>
        <w:rPr>
          <w:rFonts w:ascii="Arial" w:hAnsi="Arial" w:cs="Arial" w:hint="eastAsia"/>
          <w:b/>
        </w:rPr>
        <w:tab/>
        <w:t>FS_AIML_CN/Rel-19</w:t>
      </w:r>
    </w:p>
    <w:p w:rsidR="00A45B7A" w:rsidRDefault="0054009C">
      <w:pPr>
        <w:jc w:val="both"/>
        <w:rPr>
          <w:rFonts w:ascii="Arial" w:hAnsi="Arial" w:cs="Arial"/>
          <w:i/>
        </w:rPr>
      </w:pPr>
      <w:r>
        <w:rPr>
          <w:rFonts w:ascii="Arial" w:hAnsi="Arial" w:cs="Arial" w:hint="eastAsia"/>
          <w:i/>
        </w:rPr>
        <w:t>Abstract of the contribution: This contribution proposes to solve the EN for solution #</w:t>
      </w:r>
      <w:r>
        <w:rPr>
          <w:rFonts w:ascii="Arial" w:eastAsia="宋体" w:hAnsi="Arial" w:cs="Arial" w:hint="eastAsia"/>
          <w:i/>
          <w:lang w:val="en-US" w:eastAsia="zh-CN"/>
        </w:rPr>
        <w:t>8</w:t>
      </w:r>
      <w:r>
        <w:rPr>
          <w:rFonts w:ascii="Arial" w:hAnsi="Arial" w:cs="Arial" w:hint="eastAsia"/>
          <w:i/>
        </w:rPr>
        <w:t xml:space="preserve">. </w:t>
      </w:r>
    </w:p>
    <w:p w:rsidR="00A45B7A" w:rsidRDefault="0054009C">
      <w:pPr>
        <w:pStyle w:val="1"/>
      </w:pPr>
      <w:r>
        <w:t xml:space="preserve">1. Background </w:t>
      </w:r>
    </w:p>
    <w:p w:rsidR="00A45B7A" w:rsidRDefault="0054009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Solution #</w:t>
      </w:r>
      <w:r>
        <w:rPr>
          <w:rFonts w:eastAsia="宋体" w:hint="eastAsia"/>
          <w:lang w:val="en-US" w:eastAsia="zh-CN"/>
        </w:rPr>
        <w:t>8</w:t>
      </w:r>
      <w:r>
        <w:rPr>
          <w:rFonts w:eastAsia="宋体" w:hint="eastAsia"/>
          <w:lang w:eastAsia="zh-CN"/>
        </w:rPr>
        <w:t xml:space="preserve"> proposes enhance</w:t>
      </w:r>
      <w:r>
        <w:rPr>
          <w:rFonts w:eastAsia="宋体" w:hint="eastAsia"/>
          <w:lang w:val="en-US" w:eastAsia="zh-CN"/>
        </w:rPr>
        <w:t>ment</w:t>
      </w:r>
      <w:r>
        <w:rPr>
          <w:rFonts w:eastAsia="宋体" w:hint="eastAsia"/>
          <w:lang w:eastAsia="zh-CN"/>
        </w:rPr>
        <w:t xml:space="preserve">s the functionality of </w:t>
      </w:r>
      <w:r>
        <w:rPr>
          <w:rFonts w:eastAsia="宋体" w:hint="eastAsia"/>
          <w:lang w:val="en-US" w:eastAsia="zh-CN"/>
        </w:rPr>
        <w:t xml:space="preserve">LMF and </w:t>
      </w:r>
      <w:r>
        <w:rPr>
          <w:rFonts w:eastAsia="宋体" w:hint="eastAsia"/>
          <w:lang w:eastAsia="zh-CN"/>
        </w:rPr>
        <w:t>MTLF, enabling it to monitor the performance of positioning AI/ML models and trigger re-training AI/ML models based on monitoring results.</w:t>
      </w:r>
    </w:p>
    <w:p w:rsidR="00A45B7A" w:rsidRDefault="0054009C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O</w:t>
      </w:r>
      <w:r>
        <w:rPr>
          <w:rFonts w:eastAsia="宋体" w:hint="eastAsia"/>
          <w:lang w:eastAsia="zh-CN"/>
        </w:rPr>
        <w:t>ne Editor</w:t>
      </w:r>
      <w:r>
        <w:rPr>
          <w:rFonts w:eastAsia="宋体" w:hint="eastAsia"/>
          <w:lang w:val="en-US" w:eastAsia="zh-CN"/>
        </w:rPr>
        <w:t>'</w:t>
      </w:r>
      <w:r>
        <w:rPr>
          <w:rFonts w:eastAsia="宋体" w:hint="eastAsia"/>
          <w:lang w:eastAsia="zh-CN"/>
        </w:rPr>
        <w:t xml:space="preserve">s Note </w:t>
      </w:r>
      <w:r>
        <w:rPr>
          <w:rFonts w:eastAsia="宋体" w:hint="eastAsia"/>
          <w:lang w:val="en-US" w:eastAsia="zh-CN"/>
        </w:rPr>
        <w:t>as follows:</w:t>
      </w:r>
    </w:p>
    <w:p w:rsidR="00A45B7A" w:rsidRDefault="0054009C">
      <w:pPr>
        <w:keepLines/>
        <w:ind w:left="1559" w:hanging="1276"/>
        <w:rPr>
          <w:color w:val="FF0000"/>
          <w:lang w:eastAsia="en-GB"/>
        </w:rPr>
      </w:pPr>
      <w:r>
        <w:rPr>
          <w:color w:val="FF0000"/>
          <w:lang w:eastAsia="en-GB"/>
        </w:rPr>
        <w:t>Editor's note:</w:t>
      </w:r>
      <w:r>
        <w:rPr>
          <w:color w:val="FF0000"/>
          <w:lang w:eastAsia="en-GB"/>
        </w:rPr>
        <w:tab/>
        <w:t>It is FFs whether UE location calculated by model and UE location inquired by MTLF can be obtained with sufficiently small time difference for accuracy estimates.</w:t>
      </w:r>
    </w:p>
    <w:p w:rsidR="00A45B7A" w:rsidRDefault="0054009C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According to the content of </w:t>
      </w:r>
      <w:r>
        <w:rPr>
          <w:rFonts w:eastAsia="宋体" w:hint="eastAsia"/>
          <w:lang w:val="en-US" w:eastAsia="zh-CN"/>
        </w:rPr>
        <w:t>EN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it </w:t>
      </w:r>
      <w:r>
        <w:rPr>
          <w:rFonts w:eastAsia="宋体" w:hint="eastAsia"/>
          <w:lang w:eastAsia="zh-CN"/>
        </w:rPr>
        <w:t xml:space="preserve">need to consider whether the time difference between the UE position calculated by MTLF and the UE position </w:t>
      </w:r>
      <w:r>
        <w:rPr>
          <w:rFonts w:eastAsia="宋体" w:hint="eastAsia"/>
          <w:lang w:val="en-US" w:eastAsia="zh-CN"/>
        </w:rPr>
        <w:t>in</w:t>
      </w:r>
      <w:r>
        <w:rPr>
          <w:rFonts w:eastAsia="宋体" w:hint="eastAsia"/>
          <w:lang w:eastAsia="zh-CN"/>
        </w:rPr>
        <w:t>qu</w:t>
      </w:r>
      <w:r>
        <w:rPr>
          <w:rFonts w:eastAsia="宋体" w:hint="eastAsia"/>
          <w:lang w:val="en-US" w:eastAsia="zh-CN"/>
        </w:rPr>
        <w:t>i</w:t>
      </w:r>
      <w:r>
        <w:rPr>
          <w:rFonts w:eastAsia="宋体" w:hint="eastAsia"/>
          <w:lang w:eastAsia="zh-CN"/>
        </w:rPr>
        <w:t>red by MTLF is small enough for accurate estimation. If MTLF can respond quickly enough to AF queries and complete model training and position calculation in a very short time (such as microseconds), then this time difference is acceptable and can be used for accurate estimation.</w:t>
      </w:r>
      <w:r>
        <w:rPr>
          <w:rFonts w:eastAsia="宋体" w:hint="eastAsia"/>
          <w:lang w:val="en-US" w:eastAsia="zh-CN"/>
        </w:rPr>
        <w:t xml:space="preserve"> If not it may depend on LMF to monitor the performance.</w:t>
      </w:r>
    </w:p>
    <w:p w:rsidR="00A45B7A" w:rsidRDefault="0054009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Alternatively, </w:t>
      </w:r>
      <w:r>
        <w:rPr>
          <w:rFonts w:eastAsia="宋体" w:hint="eastAsia"/>
          <w:lang w:val="en-US" w:eastAsia="zh-CN"/>
        </w:rPr>
        <w:t>LMF</w:t>
      </w:r>
      <w:r>
        <w:rPr>
          <w:rFonts w:eastAsia="宋体" w:hint="eastAsia"/>
          <w:lang w:eastAsia="zh-CN"/>
        </w:rPr>
        <w:t xml:space="preserve"> can subscribe to the </w:t>
      </w:r>
      <w:r>
        <w:rPr>
          <w:rFonts w:eastAsia="宋体" w:hint="eastAsia"/>
          <w:lang w:val="en-US" w:eastAsia="zh-CN"/>
        </w:rPr>
        <w:t xml:space="preserve">AM/ML </w:t>
      </w:r>
      <w:r>
        <w:rPr>
          <w:rFonts w:eastAsia="宋体" w:hint="eastAsia"/>
          <w:lang w:eastAsia="zh-CN"/>
        </w:rPr>
        <w:t xml:space="preserve">model with MTLF, so that when </w:t>
      </w:r>
      <w:r>
        <w:rPr>
          <w:rFonts w:eastAsia="宋体" w:hint="eastAsia"/>
          <w:lang w:val="en-US" w:eastAsia="zh-CN"/>
        </w:rPr>
        <w:t>LMF</w:t>
      </w:r>
      <w:r>
        <w:rPr>
          <w:rFonts w:eastAsia="宋体" w:hint="eastAsia"/>
          <w:lang w:eastAsia="zh-CN"/>
        </w:rPr>
        <w:t xml:space="preserve"> needs to </w:t>
      </w:r>
      <w:r>
        <w:rPr>
          <w:rFonts w:eastAsia="宋体" w:hint="eastAsia"/>
          <w:lang w:val="en-US" w:eastAsia="zh-CN"/>
        </w:rPr>
        <w:t xml:space="preserve">update </w:t>
      </w:r>
      <w:r>
        <w:rPr>
          <w:rFonts w:eastAsia="宋体" w:hint="eastAsia"/>
          <w:lang w:eastAsia="zh-CN"/>
        </w:rPr>
        <w:t>the model for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AI/ML positioning, MTLF can </w:t>
      </w:r>
      <w:r>
        <w:rPr>
          <w:rFonts w:eastAsia="宋体" w:hint="eastAsia"/>
          <w:lang w:val="en-US" w:eastAsia="zh-CN"/>
        </w:rPr>
        <w:t xml:space="preserve">provides </w:t>
      </w:r>
      <w:r>
        <w:rPr>
          <w:rFonts w:eastAsia="宋体" w:hint="eastAsia"/>
          <w:lang w:eastAsia="zh-CN"/>
        </w:rPr>
        <w:t>the latest model.</w:t>
      </w:r>
    </w:p>
    <w:p w:rsidR="00A45B7A" w:rsidRDefault="0054009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other EN is as follows</w:t>
      </w:r>
      <w:r>
        <w:rPr>
          <w:rFonts w:eastAsia="宋体" w:hint="eastAsia"/>
          <w:lang w:eastAsia="zh-CN"/>
        </w:rPr>
        <w:t>：</w:t>
      </w:r>
    </w:p>
    <w:p w:rsidR="00A45B7A" w:rsidRDefault="0054009C">
      <w:pPr>
        <w:keepLines/>
        <w:ind w:left="1559" w:hanging="1276"/>
        <w:rPr>
          <w:color w:val="FF0000"/>
          <w:lang w:eastAsia="en-GB"/>
        </w:rPr>
      </w:pPr>
      <w:r>
        <w:rPr>
          <w:color w:val="FF0000"/>
          <w:lang w:eastAsia="en-GB"/>
        </w:rPr>
        <w:t>Editor's note:</w:t>
      </w:r>
      <w:r>
        <w:rPr>
          <w:color w:val="FF0000"/>
          <w:lang w:eastAsia="en-GB"/>
        </w:rPr>
        <w:tab/>
        <w:t>The details on enhancements to those procedures in step2 are FFS.</w:t>
      </w:r>
    </w:p>
    <w:p w:rsidR="00A45B7A" w:rsidRDefault="0054009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KI# 1 has two NOTE statements related to data collection:</w:t>
      </w:r>
    </w:p>
    <w:p w:rsidR="00A45B7A" w:rsidRDefault="0054009C">
      <w:pPr>
        <w:pStyle w:val="NO"/>
      </w:pPr>
      <w:r>
        <w:t>NOTE 1:</w:t>
      </w:r>
      <w:r>
        <w:tab/>
        <w:t>UE data collection, model delivery and transfer to the UE and model identification/management are not within the scope of this key issue.</w:t>
      </w:r>
    </w:p>
    <w:p w:rsidR="00A45B7A" w:rsidRDefault="0054009C">
      <w:pPr>
        <w:pStyle w:val="NO"/>
      </w:pPr>
      <w:r>
        <w:t>NOTE 2:</w:t>
      </w:r>
      <w:r>
        <w:tab/>
        <w:t>Any data to be collected from UE/RAN by LMF for the model training/model inference/model performance monitoring for LMF-side model is assumed to be defined by RAN WGs.</w:t>
      </w:r>
    </w:p>
    <w:p w:rsidR="00A45B7A" w:rsidRDefault="0054009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So it is recommended to delete EN and modify it to NOTE.</w:t>
      </w:r>
    </w:p>
    <w:p w:rsidR="00A45B7A" w:rsidRDefault="0054009C">
      <w:pPr>
        <w:pStyle w:val="NO"/>
        <w:rPr>
          <w:rFonts w:eastAsia="宋体"/>
          <w:lang w:val="en-US" w:eastAsia="zh-CN"/>
        </w:rPr>
      </w:pPr>
      <w:r>
        <w:t>NOTE:</w:t>
      </w:r>
      <w:r>
        <w:tab/>
      </w:r>
      <w:r>
        <w:rPr>
          <w:rFonts w:hint="eastAsia"/>
          <w:lang w:eastAsia="ko-KR"/>
        </w:rPr>
        <w:t>The procedures for UE location data collection, which will be determined by the RAN WGs, will be aligned with TS 23.273</w:t>
      </w:r>
      <w:r>
        <w:rPr>
          <w:rFonts w:eastAsia="宋体" w:hint="eastAsia"/>
          <w:lang w:val="en-US" w:eastAsia="zh-CN"/>
        </w:rPr>
        <w:t>.</w:t>
      </w:r>
    </w:p>
    <w:p w:rsidR="00A45B7A" w:rsidRDefault="0054009C">
      <w:pPr>
        <w:pStyle w:val="1"/>
      </w:pPr>
      <w:r>
        <w:t>2. Text Proposal</w:t>
      </w:r>
    </w:p>
    <w:p w:rsidR="00A45B7A" w:rsidRDefault="0054009C">
      <w:pPr>
        <w:jc w:val="both"/>
        <w:rPr>
          <w:lang w:eastAsia="zh-CN"/>
        </w:rPr>
      </w:pPr>
      <w:r>
        <w:rPr>
          <w:lang w:eastAsia="zh-CN"/>
        </w:rPr>
        <w:t>It is proposed to adopt the following text within the TR</w:t>
      </w:r>
      <w:r>
        <w:rPr>
          <w:rFonts w:hint="eastAsia"/>
          <w:lang w:val="en-US" w:eastAsia="zh-CN"/>
        </w:rPr>
        <w:t>23.700-84</w:t>
      </w:r>
      <w:r>
        <w:rPr>
          <w:lang w:eastAsia="zh-CN"/>
        </w:rPr>
        <w:t>.</w:t>
      </w:r>
    </w:p>
    <w:p w:rsidR="00A45B7A" w:rsidRDefault="00540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:rsidR="00A45B7A" w:rsidRDefault="0054009C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1" w:name="_Toc165092314"/>
      <w:bookmarkEnd w:id="0"/>
      <w:r>
        <w:rPr>
          <w:rFonts w:ascii="Arial" w:eastAsia="Times New Roman" w:hAnsi="Arial"/>
          <w:sz w:val="32"/>
          <w:lang w:eastAsia="en-GB"/>
        </w:rPr>
        <w:lastRenderedPageBreak/>
        <w:t>6.8</w:t>
      </w:r>
      <w:r>
        <w:rPr>
          <w:rFonts w:ascii="Arial" w:eastAsia="Times New Roman" w:hAnsi="Arial"/>
          <w:sz w:val="32"/>
          <w:lang w:eastAsia="en-GB"/>
        </w:rPr>
        <w:tab/>
        <w:t>Solution #8: MTLF-based model performance monitoring for AI/ML positioning</w:t>
      </w:r>
      <w:bookmarkEnd w:id="1"/>
    </w:p>
    <w:p w:rsidR="00A45B7A" w:rsidRDefault="0054009C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2" w:name="_Toc165092315"/>
      <w:r>
        <w:rPr>
          <w:rFonts w:ascii="Arial" w:eastAsia="Times New Roman" w:hAnsi="Arial"/>
          <w:sz w:val="28"/>
          <w:lang w:eastAsia="en-GB"/>
        </w:rPr>
        <w:t>6.8.1</w:t>
      </w:r>
      <w:r>
        <w:rPr>
          <w:rFonts w:ascii="Arial" w:eastAsia="Times New Roman" w:hAnsi="Arial"/>
          <w:sz w:val="28"/>
          <w:lang w:eastAsia="en-GB"/>
        </w:rPr>
        <w:tab/>
        <w:t>Description</w:t>
      </w:r>
      <w:bookmarkEnd w:id="2"/>
    </w:p>
    <w:p w:rsidR="00A45B7A" w:rsidRDefault="0054009C">
      <w:pPr>
        <w:rPr>
          <w:rFonts w:eastAsia="等线"/>
          <w:lang w:eastAsia="en-GB"/>
        </w:rPr>
      </w:pPr>
      <w:r>
        <w:rPr>
          <w:rFonts w:eastAsia="等线"/>
          <w:lang w:eastAsia="en-GB"/>
        </w:rPr>
        <w:t>This solution addresses Key Issue #1 "Enhancements to LCS to support Direct AI/ML based Positioning" regarding how to monitor model performance for ML models used for direct AI/ML based positioning. And assumes LMF with an AI/ML model for inference capability.</w:t>
      </w:r>
    </w:p>
    <w:p w:rsidR="00A45B7A" w:rsidRDefault="0054009C">
      <w:pPr>
        <w:rPr>
          <w:rFonts w:eastAsia="等线"/>
          <w:lang w:eastAsia="en-GB"/>
        </w:rPr>
      </w:pPr>
      <w:r>
        <w:rPr>
          <w:rFonts w:eastAsia="等线"/>
          <w:lang w:eastAsia="en-GB"/>
        </w:rPr>
        <w:t>According to the definition of TS 23.288 [5], an NWDAF containing MTLF has the accuracy checking capability for Analytics and/or ML Models.</w:t>
      </w:r>
    </w:p>
    <w:p w:rsidR="00A45B7A" w:rsidRDefault="0054009C">
      <w:pPr>
        <w:rPr>
          <w:rFonts w:eastAsia="等线"/>
          <w:lang w:eastAsia="en-GB"/>
        </w:rPr>
      </w:pPr>
      <w:r>
        <w:rPr>
          <w:rFonts w:eastAsia="等线"/>
          <w:lang w:eastAsia="en-GB"/>
        </w:rPr>
        <w:t>The LMF may perform the AI/ML positioning inference and provide it to consumers when requested by consumer. The LMF may provide inference data to MTLF for model monitoring</w:t>
      </w:r>
      <w:ins w:id="3" w:author="刘乐" w:date="2024-05-15T19:28:00Z">
        <w:r>
          <w:rPr>
            <w:rFonts w:eastAsia="等线" w:hint="eastAsia"/>
            <w:lang w:val="en-US" w:eastAsia="zh-CN"/>
          </w:rPr>
          <w:t xml:space="preserve"> and </w:t>
        </w:r>
        <w:r>
          <w:rPr>
            <w:rFonts w:eastAsia="宋体" w:hint="eastAsia"/>
            <w:lang w:eastAsia="zh-CN"/>
          </w:rPr>
          <w:t xml:space="preserve">subscribe the </w:t>
        </w:r>
        <w:r>
          <w:rPr>
            <w:rFonts w:eastAsia="宋体" w:hint="eastAsia"/>
            <w:lang w:val="en-US" w:eastAsia="zh-CN"/>
          </w:rPr>
          <w:t xml:space="preserve">AM/ML </w:t>
        </w:r>
        <w:r>
          <w:rPr>
            <w:rFonts w:eastAsia="宋体" w:hint="eastAsia"/>
            <w:lang w:eastAsia="zh-CN"/>
          </w:rPr>
          <w:t>model</w:t>
        </w:r>
        <w:r>
          <w:rPr>
            <w:rFonts w:eastAsia="宋体" w:hint="eastAsia"/>
            <w:lang w:val="en-US" w:eastAsia="zh-CN"/>
          </w:rPr>
          <w:t xml:space="preserve"> for the la</w:t>
        </w:r>
      </w:ins>
      <w:ins w:id="4" w:author="刘乐" w:date="2024-05-15T19:29:00Z">
        <w:r>
          <w:rPr>
            <w:rFonts w:eastAsia="宋体" w:hint="eastAsia"/>
            <w:lang w:val="en-US" w:eastAsia="zh-CN"/>
          </w:rPr>
          <w:t>test model</w:t>
        </w:r>
      </w:ins>
      <w:r>
        <w:rPr>
          <w:rFonts w:eastAsia="等线"/>
          <w:lang w:eastAsia="en-GB"/>
        </w:rPr>
        <w:t xml:space="preserve">. The MTLF </w:t>
      </w:r>
      <w:ins w:id="5" w:author="刘乐" w:date="2024-05-15T19:28:00Z">
        <w:r>
          <w:rPr>
            <w:rFonts w:eastAsia="等线" w:hint="eastAsia"/>
            <w:lang w:val="en-US" w:eastAsia="zh-CN"/>
          </w:rPr>
          <w:t xml:space="preserve">may </w:t>
        </w:r>
      </w:ins>
      <w:r>
        <w:rPr>
          <w:rFonts w:eastAsia="等线"/>
          <w:lang w:eastAsia="en-GB"/>
        </w:rPr>
        <w:t>performs AI/ML positioning model monitoring based on requests from LMF.</w:t>
      </w:r>
    </w:p>
    <w:p w:rsidR="00A45B7A" w:rsidRDefault="0054009C">
      <w:pPr>
        <w:rPr>
          <w:rFonts w:eastAsia="等线"/>
          <w:lang w:eastAsia="en-GB"/>
        </w:rPr>
      </w:pPr>
      <w:r>
        <w:rPr>
          <w:rFonts w:eastAsia="等线"/>
          <w:lang w:eastAsia="en-GB"/>
        </w:rPr>
        <w:t>The MTLF may collect UE location information from UE, RAN, AMF, GMLC and AF as described in TS 23.273 [7]. MTLF trains ML Model and monitors AI/ML positioning Model performance based on newly collected UE data and re-trains or re-provisions the existing AI/ML positioning Model.</w:t>
      </w:r>
    </w:p>
    <w:p w:rsidR="00A45B7A" w:rsidRDefault="0054009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" w:name="_Toc165092316"/>
      <w:r>
        <w:rPr>
          <w:rFonts w:ascii="Arial" w:eastAsia="Times New Roman" w:hAnsi="Arial"/>
          <w:sz w:val="28"/>
          <w:lang w:eastAsia="en-GB"/>
        </w:rPr>
        <w:t>6.8.2</w:t>
      </w:r>
      <w:r>
        <w:rPr>
          <w:rFonts w:ascii="Arial" w:eastAsia="Times New Roman" w:hAnsi="Arial"/>
          <w:sz w:val="28"/>
          <w:lang w:eastAsia="en-GB"/>
        </w:rPr>
        <w:tab/>
        <w:t>Procedures</w:t>
      </w:r>
      <w:bookmarkEnd w:id="6"/>
    </w:p>
    <w:p w:rsidR="00A45B7A" w:rsidRDefault="0054009C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del w:id="7" w:author="刘乐" w:date="2024-05-15T19:03:00Z">
        <w:r>
          <w:rPr>
            <w:rFonts w:ascii="Arial" w:hAnsi="Arial"/>
            <w:b/>
          </w:rPr>
          <w:object w:dxaOrig="8260" w:dyaOrig="40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3.15pt;height:202.7pt" o:ole="">
              <v:imagedata r:id="rId12" o:title="" cropbottom="15194f" cropright="14762f"/>
            </v:shape>
            <o:OLEObject Type="Embed" ProgID="Visio.Drawing.15" ShapeID="_x0000_i1025" DrawAspect="Content" ObjectID="_1777475193" r:id="rId13"/>
          </w:object>
        </w:r>
      </w:del>
      <w:ins w:id="8" w:author="刘乐" w:date="2024-05-15T19:26:00Z">
        <w:r>
          <w:rPr>
            <w:rFonts w:ascii="Arial" w:hAnsi="Arial"/>
            <w:b/>
          </w:rPr>
          <w:object w:dxaOrig="8260" w:dyaOrig="4050">
            <v:shape id="_x0000_i1026" type="#_x0000_t75" style="width:413.15pt;height:202.7pt" o:ole="">
              <v:imagedata r:id="rId14" o:title="" cropbottom="15194f" cropright="14762f"/>
            </v:shape>
            <o:OLEObject Type="Embed" ProgID="Visio.Drawing.15" ShapeID="_x0000_i1026" DrawAspect="Content" ObjectID="_1777475194" r:id="rId15"/>
          </w:object>
        </w:r>
      </w:ins>
    </w:p>
    <w:p w:rsidR="00A45B7A" w:rsidRDefault="0054009C">
      <w:pPr>
        <w:keepLines/>
        <w:spacing w:after="240"/>
        <w:jc w:val="center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6.8.2-1: Procedure of MTLF-based model performance monitoring for AI/ML positioning</w:t>
      </w:r>
    </w:p>
    <w:p w:rsidR="00A45B7A" w:rsidRDefault="0054009C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The AF/Consumer NF subscribes to the LMF to request AI/ML Positioning.</w:t>
      </w:r>
    </w:p>
    <w:p w:rsidR="00A45B7A" w:rsidRDefault="0054009C">
      <w:pPr>
        <w:ind w:left="568" w:hanging="284"/>
        <w:rPr>
          <w:lang w:eastAsia="en-GB"/>
        </w:rPr>
      </w:pPr>
      <w:r>
        <w:rPr>
          <w:lang w:eastAsia="en-GB"/>
        </w:rPr>
        <w:lastRenderedPageBreak/>
        <w:t>2.</w:t>
      </w:r>
      <w:r>
        <w:rPr>
          <w:lang w:eastAsia="en-GB"/>
        </w:rPr>
        <w:tab/>
        <w:t>The LMF performs UE location data collection from UE, RAN, AMF and GMLC as described in TS 23.273 [7].</w:t>
      </w:r>
    </w:p>
    <w:p w:rsidR="00A45B7A" w:rsidRDefault="0054009C">
      <w:pPr>
        <w:pStyle w:val="NO"/>
        <w:rPr>
          <w:ins w:id="9" w:author="刘乐" w:date="2024-05-16T15:04:00Z"/>
          <w:rFonts w:eastAsia="宋体"/>
          <w:lang w:val="en-US" w:eastAsia="zh-CN"/>
        </w:rPr>
      </w:pPr>
      <w:ins w:id="10" w:author="刘乐" w:date="2024-05-16T15:04:00Z">
        <w:r>
          <w:t>NOTE:</w:t>
        </w:r>
        <w:r>
          <w:tab/>
        </w:r>
      </w:ins>
      <w:ins w:id="11" w:author="刘乐" w:date="2024-05-16T15:10:00Z">
        <w:r>
          <w:rPr>
            <w:rFonts w:hint="eastAsia"/>
            <w:lang w:eastAsia="ko-KR"/>
          </w:rPr>
          <w:t>The procedures for UE location data collection, which will be determined by the RAN WGs, will be aligned with TS 23.273</w:t>
        </w:r>
      </w:ins>
      <w:ins w:id="12" w:author="刘乐" w:date="2024-05-16T15:04:00Z">
        <w:r>
          <w:rPr>
            <w:rFonts w:eastAsia="宋体" w:hint="eastAsia"/>
            <w:lang w:val="en-US" w:eastAsia="zh-CN"/>
          </w:rPr>
          <w:t>.</w:t>
        </w:r>
      </w:ins>
    </w:p>
    <w:p w:rsidR="00A45B7A" w:rsidRDefault="0054009C">
      <w:pPr>
        <w:keepLines/>
        <w:ind w:left="1559" w:hanging="1276"/>
        <w:rPr>
          <w:del w:id="13" w:author="刘乐" w:date="2024-05-16T15:04:00Z"/>
          <w:color w:val="FF0000"/>
          <w:lang w:eastAsia="en-GB"/>
        </w:rPr>
      </w:pPr>
      <w:del w:id="14" w:author="刘乐" w:date="2024-05-16T15:04:00Z">
        <w:r>
          <w:rPr>
            <w:color w:val="FF0000"/>
            <w:lang w:eastAsia="en-GB"/>
          </w:rPr>
          <w:delText>Editor's note:</w:delText>
        </w:r>
        <w:r>
          <w:rPr>
            <w:color w:val="FF0000"/>
            <w:lang w:eastAsia="en-GB"/>
          </w:rPr>
          <w:tab/>
          <w:delText>The details on enhancements to those procedures in step2 are FFS.</w:delText>
        </w:r>
      </w:del>
    </w:p>
    <w:p w:rsidR="00A45B7A" w:rsidRDefault="0054009C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>The LMF uses the trained ML Model for direct AI/ML based positioning.</w:t>
      </w:r>
    </w:p>
    <w:p w:rsidR="00A45B7A" w:rsidRDefault="0054009C">
      <w:pPr>
        <w:ind w:left="568" w:hanging="284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LMF notifies AI/ML Positioning inference to the AF/Consumer NF, and may send the inference to MTLF for monitoring model performance</w:t>
      </w:r>
      <w:r>
        <w:rPr>
          <w:rFonts w:eastAsia="宋体" w:hint="eastAsia"/>
          <w:lang w:val="en-US" w:eastAsia="zh-CN"/>
        </w:rPr>
        <w:t xml:space="preserve"> </w:t>
      </w:r>
      <w:ins w:id="15" w:author="刘乐" w:date="2024-05-15T19:25:00Z">
        <w:r>
          <w:rPr>
            <w:rFonts w:eastAsia="宋体" w:hint="eastAsia"/>
            <w:lang w:val="en-US" w:eastAsia="zh-CN"/>
          </w:rPr>
          <w:t xml:space="preserve">and </w:t>
        </w:r>
        <w:r>
          <w:rPr>
            <w:rFonts w:eastAsia="宋体" w:hint="eastAsia"/>
            <w:lang w:eastAsia="zh-CN"/>
          </w:rPr>
          <w:t xml:space="preserve">subscribe the </w:t>
        </w:r>
        <w:r>
          <w:rPr>
            <w:rFonts w:eastAsia="宋体" w:hint="eastAsia"/>
            <w:lang w:val="en-US" w:eastAsia="zh-CN"/>
          </w:rPr>
          <w:t xml:space="preserve">AM/ML </w:t>
        </w:r>
        <w:r>
          <w:rPr>
            <w:rFonts w:eastAsia="宋体" w:hint="eastAsia"/>
            <w:lang w:eastAsia="zh-CN"/>
          </w:rPr>
          <w:t>model</w:t>
        </w:r>
      </w:ins>
      <w:ins w:id="16" w:author="刘乐" w:date="2024-05-15T19:26:00Z">
        <w:r>
          <w:rPr>
            <w:rFonts w:eastAsia="宋体" w:hint="eastAsia"/>
            <w:lang w:val="en-US" w:eastAsia="zh-CN"/>
          </w:rPr>
          <w:t xml:space="preserve">, </w:t>
        </w:r>
      </w:ins>
      <w:ins w:id="17" w:author="CMCC3" w:date="2024-05-17T18:03:00Z">
        <w:r w:rsidR="00647F0A">
          <w:rPr>
            <w:rFonts w:eastAsia="宋体"/>
            <w:lang w:val="en-US" w:eastAsia="zh-CN"/>
          </w:rPr>
          <w:t>i</w:t>
        </w:r>
      </w:ins>
      <w:ins w:id="18" w:author="刘乐" w:date="2024-05-15T19:28:00Z">
        <w:r>
          <w:rPr>
            <w:rFonts w:eastAsia="宋体" w:hint="eastAsia"/>
            <w:lang w:val="en-US" w:eastAsia="zh-CN"/>
          </w:rPr>
          <w:t>f the model performance cannot meet the requirements</w:t>
        </w:r>
      </w:ins>
      <w:r>
        <w:rPr>
          <w:lang w:eastAsia="en-GB"/>
        </w:rPr>
        <w:t>.</w:t>
      </w:r>
    </w:p>
    <w:p w:rsidR="00A45B7A" w:rsidRDefault="0054009C">
      <w:pPr>
        <w:ind w:left="568" w:hanging="284"/>
        <w:rPr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The MTLF performs UE location data collection for monitoring model performance of AI/ML positioning inference.</w:t>
      </w:r>
    </w:p>
    <w:p w:rsidR="00A45B7A" w:rsidRDefault="0054009C">
      <w:pPr>
        <w:keepLines/>
        <w:ind w:left="1135" w:hanging="851"/>
        <w:rPr>
          <w:lang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  <w:t>UE location data collection as ground truth data, e.g. via application layer, is out of this solution's scope.</w:t>
      </w:r>
    </w:p>
    <w:p w:rsidR="00A45B7A" w:rsidRDefault="0054009C">
      <w:pPr>
        <w:ind w:left="568" w:hanging="284"/>
        <w:rPr>
          <w:lang w:eastAsia="en-GB"/>
        </w:rPr>
      </w:pPr>
      <w:r>
        <w:rPr>
          <w:lang w:eastAsia="en-GB"/>
        </w:rPr>
        <w:t>6.</w:t>
      </w:r>
      <w:r>
        <w:rPr>
          <w:lang w:eastAsia="en-GB"/>
        </w:rPr>
        <w:tab/>
        <w:t xml:space="preserve">The MTLF </w:t>
      </w:r>
      <w:ins w:id="19" w:author="刘乐" w:date="2024-05-15T19:04:00Z">
        <w:r>
          <w:rPr>
            <w:rFonts w:eastAsia="宋体" w:hint="eastAsia"/>
            <w:lang w:val="en-US" w:eastAsia="zh-CN"/>
          </w:rPr>
          <w:t xml:space="preserve">or LMF </w:t>
        </w:r>
        <w:r>
          <w:rPr>
            <w:rFonts w:hint="eastAsia"/>
            <w:lang w:eastAsia="en-GB"/>
          </w:rPr>
          <w:t>calculate</w:t>
        </w:r>
      </w:ins>
      <w:del w:id="20" w:author="刘乐" w:date="2024-05-15T19:04:00Z">
        <w:r>
          <w:rPr>
            <w:lang w:eastAsia="en-GB"/>
          </w:rPr>
          <w:delText>obtain</w:delText>
        </w:r>
      </w:del>
      <w:r>
        <w:rPr>
          <w:lang w:eastAsia="en-GB"/>
        </w:rPr>
        <w:t xml:space="preserve">s model performance based on the collected UE location data and may decide to </w:t>
      </w:r>
      <w:ins w:id="21" w:author="刘乐" w:date="2024-05-15T19:04:00Z">
        <w:r>
          <w:rPr>
            <w:rFonts w:eastAsia="宋体" w:hint="eastAsia"/>
            <w:lang w:val="en-US" w:eastAsia="zh-CN"/>
          </w:rPr>
          <w:t xml:space="preserve">trigger </w:t>
        </w:r>
      </w:ins>
      <w:r>
        <w:rPr>
          <w:lang w:eastAsia="en-GB"/>
        </w:rPr>
        <w:t>re-train/re-provision the ML Model for LMF.</w:t>
      </w:r>
    </w:p>
    <w:p w:rsidR="00A45B7A" w:rsidRDefault="0054009C">
      <w:pPr>
        <w:ind w:left="568" w:hanging="284"/>
        <w:rPr>
          <w:lang w:eastAsia="en-GB"/>
        </w:rPr>
      </w:pPr>
      <w:r>
        <w:rPr>
          <w:lang w:eastAsia="en-GB"/>
        </w:rPr>
        <w:t>7.</w:t>
      </w:r>
      <w:r>
        <w:rPr>
          <w:lang w:eastAsia="en-GB"/>
        </w:rPr>
        <w:tab/>
      </w:r>
      <w:ins w:id="22" w:author="刘乐" w:date="2024-05-15T19:05:00Z">
        <w:r>
          <w:rPr>
            <w:rFonts w:eastAsia="宋体" w:hint="eastAsia"/>
            <w:lang w:val="en-US" w:eastAsia="zh-CN"/>
          </w:rPr>
          <w:t>[Optional] I</w:t>
        </w:r>
      </w:ins>
      <w:ins w:id="23" w:author="刘乐" w:date="2024-05-15T19:06:00Z">
        <w:r>
          <w:rPr>
            <w:rFonts w:eastAsia="宋体" w:hint="eastAsia"/>
            <w:lang w:val="en-US" w:eastAsia="zh-CN"/>
          </w:rPr>
          <w:t xml:space="preserve">f the LMF request </w:t>
        </w:r>
      </w:ins>
      <w:ins w:id="24" w:author="刘乐" w:date="2024-05-15T19:09:00Z">
        <w:r>
          <w:rPr>
            <w:rFonts w:eastAsia="宋体" w:hint="eastAsia"/>
            <w:lang w:val="en-US" w:eastAsia="zh-CN"/>
          </w:rPr>
          <w:t>for monitoring model performance in step4</w:t>
        </w:r>
      </w:ins>
      <w:ins w:id="25" w:author="刘乐" w:date="2024-05-15T19:06:00Z">
        <w:r>
          <w:rPr>
            <w:rFonts w:eastAsia="宋体" w:hint="eastAsia"/>
            <w:lang w:val="en-US" w:eastAsia="zh-CN"/>
          </w:rPr>
          <w:t xml:space="preserve">, </w:t>
        </w:r>
      </w:ins>
      <w:del w:id="26" w:author="刘乐" w:date="2024-05-15T19:06:00Z">
        <w:r>
          <w:rPr>
            <w:lang w:eastAsia="en-GB"/>
          </w:rPr>
          <w:delText>T</w:delText>
        </w:r>
      </w:del>
      <w:ins w:id="27" w:author="刘乐" w:date="2024-05-15T19:06:00Z">
        <w:r>
          <w:rPr>
            <w:rFonts w:eastAsia="宋体" w:hint="eastAsia"/>
            <w:lang w:val="en-US" w:eastAsia="zh-CN"/>
          </w:rPr>
          <w:t>t</w:t>
        </w:r>
      </w:ins>
      <w:r>
        <w:rPr>
          <w:lang w:eastAsia="en-GB"/>
        </w:rPr>
        <w:t>he MTLF provides a model performance report to LMF. When the newly generated or re-trained ML Model is ready, the MTLF sends a new or re-trained ML Model to the LMF.</w:t>
      </w:r>
    </w:p>
    <w:p w:rsidR="00A45B7A" w:rsidRDefault="0054009C">
      <w:pPr>
        <w:keepLines/>
        <w:ind w:left="1559" w:hanging="1276"/>
        <w:rPr>
          <w:del w:id="28" w:author="刘乐" w:date="2024-05-15T19:29:00Z"/>
          <w:color w:val="FF0000"/>
          <w:lang w:eastAsia="en-GB"/>
        </w:rPr>
      </w:pPr>
      <w:bookmarkStart w:id="29" w:name="_GoBack"/>
      <w:del w:id="30" w:author="刘乐" w:date="2024-05-15T19:29:00Z">
        <w:r>
          <w:rPr>
            <w:color w:val="FF0000"/>
            <w:lang w:eastAsia="en-GB"/>
          </w:rPr>
          <w:delText>Editor's note:</w:delText>
        </w:r>
        <w:r>
          <w:rPr>
            <w:color w:val="FF0000"/>
            <w:lang w:eastAsia="en-GB"/>
          </w:rPr>
          <w:tab/>
          <w:delText>It is FFs whether UE location calculated by model and UE location inquired by MTLF can be obtained with sufficiently small time difference for accuracy estimates.</w:delText>
        </w:r>
      </w:del>
    </w:p>
    <w:p w:rsidR="00A45B7A" w:rsidRDefault="0054009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1" w:name="_Toc165092317"/>
      <w:bookmarkEnd w:id="29"/>
      <w:r>
        <w:rPr>
          <w:rFonts w:ascii="Arial" w:eastAsia="Times New Roman" w:hAnsi="Arial"/>
          <w:sz w:val="28"/>
          <w:lang w:eastAsia="zh-CN"/>
        </w:rPr>
        <w:t>6.8.3</w:t>
      </w:r>
      <w:r>
        <w:rPr>
          <w:rFonts w:ascii="Arial" w:eastAsia="Times New Roman" w:hAnsi="Arial"/>
          <w:sz w:val="28"/>
          <w:lang w:eastAsia="zh-CN"/>
        </w:rPr>
        <w:tab/>
      </w:r>
      <w:r>
        <w:rPr>
          <w:rFonts w:ascii="Arial" w:eastAsia="Times New Roman" w:hAnsi="Arial"/>
          <w:sz w:val="28"/>
          <w:lang w:eastAsia="en-GB"/>
        </w:rPr>
        <w:t>Impacts on services, entities and interfaces</w:t>
      </w:r>
      <w:bookmarkEnd w:id="31"/>
    </w:p>
    <w:p w:rsidR="00A45B7A" w:rsidRDefault="0054009C">
      <w:pPr>
        <w:rPr>
          <w:b/>
          <w:bCs/>
          <w:lang w:eastAsia="en-GB"/>
        </w:rPr>
      </w:pPr>
      <w:r>
        <w:rPr>
          <w:b/>
          <w:bCs/>
          <w:lang w:eastAsia="en-GB"/>
        </w:rPr>
        <w:t>MTLF:</w:t>
      </w:r>
    </w:p>
    <w:p w:rsidR="00A45B7A" w:rsidRDefault="0054009C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Supports to monitor AI/ML positioning model performance.</w:t>
      </w:r>
    </w:p>
    <w:p w:rsidR="00A45B7A" w:rsidRDefault="0054009C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Supports to generate new or re-trained AI/ML positioning models.</w:t>
      </w:r>
    </w:p>
    <w:p w:rsidR="00A45B7A" w:rsidRDefault="0054009C">
      <w:pPr>
        <w:rPr>
          <w:b/>
          <w:bCs/>
          <w:lang w:eastAsia="en-GB"/>
        </w:rPr>
      </w:pPr>
      <w:r>
        <w:rPr>
          <w:b/>
          <w:bCs/>
          <w:lang w:eastAsia="en-GB"/>
        </w:rPr>
        <w:t>LMF:</w:t>
      </w:r>
    </w:p>
    <w:p w:rsidR="00A45B7A" w:rsidRDefault="0054009C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Supports to provide inference of AI/ML positioning to MTLF.</w:t>
      </w:r>
    </w:p>
    <w:p w:rsidR="00A45B7A" w:rsidRDefault="0054009C">
      <w:pPr>
        <w:rPr>
          <w:b/>
          <w:bCs/>
          <w:lang w:eastAsia="en-GB"/>
        </w:rPr>
      </w:pPr>
      <w:r>
        <w:rPr>
          <w:b/>
          <w:bCs/>
          <w:lang w:eastAsia="en-GB"/>
        </w:rPr>
        <w:t>RAN:</w:t>
      </w:r>
    </w:p>
    <w:p w:rsidR="00A45B7A" w:rsidRDefault="0054009C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Supports to provide UE location data to LMF.</w:t>
      </w:r>
    </w:p>
    <w:p w:rsidR="00A45B7A" w:rsidRDefault="0054009C">
      <w:pPr>
        <w:rPr>
          <w:b/>
          <w:bCs/>
          <w:lang w:eastAsia="en-GB"/>
        </w:rPr>
      </w:pPr>
      <w:r>
        <w:rPr>
          <w:b/>
          <w:bCs/>
          <w:lang w:eastAsia="en-GB"/>
        </w:rPr>
        <w:t>UE:</w:t>
      </w:r>
    </w:p>
    <w:p w:rsidR="00A45B7A" w:rsidRDefault="0054009C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Supports to provide UE location data to LMF.</w:t>
      </w:r>
    </w:p>
    <w:p w:rsidR="00A45B7A" w:rsidRDefault="00540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A45B7A" w:rsidRDefault="00A45B7A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color w:val="FF0000"/>
          <w:sz w:val="36"/>
          <w:szCs w:val="36"/>
          <w:lang w:val="en-US" w:eastAsia="ko-KR"/>
        </w:rPr>
      </w:pPr>
    </w:p>
    <w:sectPr w:rsidR="00A45B7A">
      <w:headerReference w:type="even" r:id="rId16"/>
      <w:headerReference w:type="default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F55" w:rsidRDefault="00506F55">
      <w:pPr>
        <w:spacing w:after="0"/>
      </w:pPr>
      <w:r>
        <w:separator/>
      </w:r>
    </w:p>
  </w:endnote>
  <w:endnote w:type="continuationSeparator" w:id="0">
    <w:p w:rsidR="00506F55" w:rsidRDefault="00506F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B7A" w:rsidRDefault="0054009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45B7A" w:rsidRDefault="0054009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45B7A" w:rsidRDefault="00A45B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F55" w:rsidRDefault="00506F55">
      <w:pPr>
        <w:spacing w:after="0"/>
      </w:pPr>
      <w:r>
        <w:separator/>
      </w:r>
    </w:p>
  </w:footnote>
  <w:footnote w:type="continuationSeparator" w:id="0">
    <w:p w:rsidR="00506F55" w:rsidRDefault="00506F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B7A" w:rsidRDefault="00A45B7A"/>
  <w:p w:rsidR="00A45B7A" w:rsidRDefault="00A45B7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B7A" w:rsidRDefault="0054009C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A45B7A" w:rsidRDefault="0054009C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7A26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A45B7A" w:rsidRDefault="00A45B7A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刘乐">
    <w15:presenceInfo w15:providerId="None" w15:userId="刘乐"/>
  </w15:person>
  <w15:person w15:author="CMCC3">
    <w15:presenceInfo w15:providerId="None" w15:userId="CM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B5C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9"/>
    <w:rsid w:val="002B051E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4A9C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6F55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09C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47F0A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5B7A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48C"/>
    <w:rsid w:val="00EE78EC"/>
    <w:rsid w:val="00EE7A26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905"/>
    <w:rsid w:val="00FF1A27"/>
    <w:rsid w:val="00FF1B8B"/>
    <w:rsid w:val="00FF40CB"/>
    <w:rsid w:val="00FF4956"/>
    <w:rsid w:val="00FF5F01"/>
    <w:rsid w:val="00FF721A"/>
    <w:rsid w:val="0DB7107C"/>
    <w:rsid w:val="112814D0"/>
    <w:rsid w:val="135C43F8"/>
    <w:rsid w:val="1D6C24F9"/>
    <w:rsid w:val="229D568C"/>
    <w:rsid w:val="269018DA"/>
    <w:rsid w:val="2C263D4A"/>
    <w:rsid w:val="2C5A2D21"/>
    <w:rsid w:val="30326013"/>
    <w:rsid w:val="350F40E2"/>
    <w:rsid w:val="3808028E"/>
    <w:rsid w:val="3C89562A"/>
    <w:rsid w:val="48C37705"/>
    <w:rsid w:val="4CEE2066"/>
    <w:rsid w:val="4E896766"/>
    <w:rsid w:val="52BB697B"/>
    <w:rsid w:val="52BF7DD2"/>
    <w:rsid w:val="58492CFA"/>
    <w:rsid w:val="59A11967"/>
    <w:rsid w:val="5B7F3EDB"/>
    <w:rsid w:val="5E30570B"/>
    <w:rsid w:val="639204AF"/>
    <w:rsid w:val="646B73A2"/>
    <w:rsid w:val="6D7E100A"/>
    <w:rsid w:val="6ECB1C02"/>
    <w:rsid w:val="7AB74F3D"/>
    <w:rsid w:val="7F0D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B60DF"/>
  <w15:docId w15:val="{92948B5C-474E-4BB8-AF8E-5FDE0CF7E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22">
    <w:name w:val="List 2"/>
    <w:basedOn w:val="a"/>
    <w:qFormat/>
    <w:pPr>
      <w:ind w:left="566" w:hanging="283"/>
      <w:contextualSpacing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2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8EA8364-662E-46C4-8CFB-D27E63E61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796</Words>
  <Characters>4543</Characters>
  <Application>Microsoft Office Word</Application>
  <DocSecurity>0</DocSecurity>
  <Lines>37</Lines>
  <Paragraphs>10</Paragraphs>
  <ScaleCrop>false</ScaleCrop>
  <Company>Huawei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CMCC3</cp:lastModifiedBy>
  <cp:revision>51</cp:revision>
  <cp:lastPrinted>2018-08-13T16:59:00Z</cp:lastPrinted>
  <dcterms:created xsi:type="dcterms:W3CDTF">2022-03-29T07:53:00Z</dcterms:created>
  <dcterms:modified xsi:type="dcterms:W3CDTF">2024-05-17T10:19:00Z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2052-11.8.2.12085</vt:lpwstr>
  </property>
  <property fmtid="{D5CDD505-2E9C-101B-9397-08002B2CF9AE}" pid="16" name="ICV">
    <vt:lpwstr>806923ECE6234ACFB4593E44EA89469F</vt:lpwstr>
  </property>
</Properties>
</file>